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EEC3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012</w:t>
      </w:r>
      <w:r w:rsidR="00CE31FC">
        <w:rPr>
          <w:b/>
          <w:i/>
          <w:noProof/>
          <w:sz w:val="28"/>
        </w:rPr>
        <w:t>5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7719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07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C6696" w:rsidR="001E41F3" w:rsidRPr="00410371" w:rsidRDefault="00EB5272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49</w:t>
            </w:r>
            <w:r w:rsidR="00CE31FC">
              <w:rPr>
                <w:b/>
                <w:noProof/>
                <w:sz w:val="28"/>
              </w:rPr>
              <w:t>9</w:t>
            </w:r>
            <w:r w:rsidR="00771944">
              <w:fldChar w:fldCharType="begin"/>
            </w:r>
            <w:r w:rsidR="00771944">
              <w:instrText xml:space="preserve"> DOCPROPERTY  Cr#  \* MERGEFORMAT </w:instrText>
            </w:r>
            <w:r w:rsidR="00771944">
              <w:fldChar w:fldCharType="separate"/>
            </w:r>
            <w:r w:rsidR="00771944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81BF3" w:rsidR="001E41F3" w:rsidRPr="00410371" w:rsidRDefault="00E82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1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E31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71944">
              <w:fldChar w:fldCharType="begin"/>
            </w:r>
            <w:r w:rsidR="00771944">
              <w:instrText xml:space="preserve"> DOCPROPERTY  CrTitle  \* MERGEFORMAT </w:instrText>
            </w:r>
            <w:r w:rsidR="00771944">
              <w:fldChar w:fldCharType="separate"/>
            </w:r>
            <w:r w:rsidR="00771944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7719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2FB4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FAC87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5D4B4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679A7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31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1C665C64" w:rsidR="00582BF6" w:rsidDel="006C0880" w:rsidRDefault="00BB3C61">
            <w:pPr>
              <w:pStyle w:val="CRCoverPage"/>
              <w:spacing w:after="0"/>
              <w:ind w:left="100"/>
              <w:rPr>
                <w:del w:id="1" w:author="Eunah1" w:date="2021-02-25T19:16:00Z"/>
                <w:noProof/>
                <w:lang w:eastAsia="ko-KR"/>
              </w:rPr>
            </w:pPr>
            <w:del w:id="2" w:author="Eunah1" w:date="2021-02-25T19:16:00Z">
              <w:r w:rsidDel="006C0880">
                <w:rPr>
                  <w:noProof/>
                  <w:lang w:eastAsia="ko-KR"/>
                </w:rPr>
                <w:delText>The first</w:delText>
              </w:r>
              <w:r w:rsidR="00291040" w:rsidDel="006C0880">
                <w:rPr>
                  <w:noProof/>
                  <w:lang w:eastAsia="ko-KR"/>
                </w:rPr>
                <w:delText xml:space="preserve"> requirement </w:delText>
              </w:r>
              <w:r w:rsidDel="006C0880">
                <w:rPr>
                  <w:noProof/>
                  <w:lang w:eastAsia="ko-KR"/>
                </w:rPr>
                <w:delText xml:space="preserve">in </w:delText>
              </w:r>
              <w:r w:rsidR="00A015C8" w:rsidDel="006C0880">
                <w:rPr>
                  <w:noProof/>
                  <w:lang w:eastAsia="ko-KR"/>
                </w:rPr>
                <w:delText xml:space="preserve">clause 6.1.2.3 </w:delText>
              </w:r>
              <w:r w:rsidR="00291040" w:rsidDel="006C0880">
                <w:rPr>
                  <w:noProof/>
                  <w:lang w:eastAsia="ko-KR"/>
                </w:rPr>
                <w:delText>is not clear</w:delText>
              </w:r>
              <w:r w:rsidR="00A015C8" w:rsidDel="006C0880">
                <w:rPr>
                  <w:noProof/>
                  <w:lang w:eastAsia="ko-KR"/>
                </w:rPr>
                <w:delText>.</w:delText>
              </w:r>
            </w:del>
          </w:p>
          <w:p w14:paraId="0CACE6E3" w14:textId="1DF3319C" w:rsidR="00582BF6" w:rsidDel="006C0880" w:rsidRDefault="00582BF6">
            <w:pPr>
              <w:pStyle w:val="CRCoverPage"/>
              <w:spacing w:after="0"/>
              <w:ind w:left="100"/>
              <w:rPr>
                <w:del w:id="3" w:author="Eunah1" w:date="2021-02-25T19:16:00Z"/>
                <w:noProof/>
                <w:lang w:eastAsia="ko-KR"/>
              </w:rPr>
            </w:pPr>
          </w:p>
          <w:p w14:paraId="3B9FFEFE" w14:textId="1BEEE984" w:rsidR="00582BF6" w:rsidDel="006C0880" w:rsidRDefault="00A015C8">
            <w:pPr>
              <w:pStyle w:val="CRCoverPage"/>
              <w:spacing w:after="0"/>
              <w:ind w:left="100"/>
              <w:rPr>
                <w:del w:id="4" w:author="Eunah1" w:date="2021-02-25T19:16:00Z"/>
                <w:noProof/>
                <w:lang w:eastAsia="ko-KR"/>
              </w:rPr>
            </w:pPr>
            <w:del w:id="5" w:author="Eunah1" w:date="2021-02-25T19:16:00Z">
              <w:r w:rsidDel="006C0880">
                <w:rPr>
                  <w:noProof/>
                  <w:lang w:eastAsia="ko-KR"/>
                </w:rPr>
                <w:delText xml:space="preserve">This requirement </w:delText>
              </w:r>
              <w:r w:rsidR="001D79EC" w:rsidDel="006C0880">
                <w:rPr>
                  <w:noProof/>
                  <w:lang w:eastAsia="ko-KR"/>
                </w:rPr>
                <w:delText xml:space="preserve">has been </w:delText>
              </w:r>
              <w:r w:rsidDel="006C0880">
                <w:rPr>
                  <w:noProof/>
                  <w:lang w:eastAsia="ko-KR"/>
                </w:rPr>
                <w:delText xml:space="preserve">modified to </w:delText>
              </w:r>
              <w:r w:rsidR="00BE7D99" w:rsidDel="006C0880">
                <w:rPr>
                  <w:noProof/>
                  <w:lang w:eastAsia="ko-KR"/>
                </w:rPr>
                <w:delText>clarify network slice constraints for unauthorized UEs, and partially authorized UEs (e.g., authorized UEs fo</w:delText>
              </w:r>
              <w:r w:rsidR="004617E7" w:rsidDel="006C0880">
                <w:rPr>
                  <w:noProof/>
                  <w:lang w:eastAsia="ko-KR"/>
                </w:rPr>
                <w:delText>r a subset of authorized applications)</w:delText>
              </w:r>
              <w:r w:rsidR="00B40553" w:rsidDel="006C0880">
                <w:rPr>
                  <w:noProof/>
                  <w:lang w:eastAsia="ko-KR"/>
                </w:rPr>
                <w:delText xml:space="preserve">, </w:delText>
              </w:r>
              <w:r w:rsidR="005B4722" w:rsidRPr="005B4722" w:rsidDel="006C0880">
                <w:rPr>
                  <w:noProof/>
                  <w:lang w:eastAsia="ko-KR"/>
                </w:rPr>
                <w:delText>However, as the slice constraint requirements for these two cases are made into one requirement, the constraint requirements for each are not accurately represented and remain ambiguous.</w:delText>
              </w:r>
            </w:del>
          </w:p>
          <w:p w14:paraId="28A89D42" w14:textId="37812945" w:rsidR="00582BF6" w:rsidDel="006C0880" w:rsidRDefault="00582BF6">
            <w:pPr>
              <w:pStyle w:val="CRCoverPage"/>
              <w:spacing w:after="0"/>
              <w:ind w:left="100"/>
              <w:rPr>
                <w:del w:id="6" w:author="Eunah1" w:date="2021-02-25T19:16:00Z"/>
                <w:noProof/>
                <w:lang w:eastAsia="ko-KR"/>
              </w:rPr>
            </w:pPr>
          </w:p>
          <w:p w14:paraId="576FEEA3" w14:textId="7371BD8B" w:rsidR="001E41F3" w:rsidDel="006C0880" w:rsidRDefault="00D5452C">
            <w:pPr>
              <w:pStyle w:val="CRCoverPage"/>
              <w:spacing w:after="0"/>
              <w:ind w:left="100"/>
              <w:rPr>
                <w:del w:id="7" w:author="Eunah1" w:date="2021-02-25T19:16:00Z"/>
                <w:noProof/>
                <w:lang w:eastAsia="ko-KR"/>
              </w:rPr>
            </w:pPr>
            <w:del w:id="8" w:author="Eunah1" w:date="2021-02-25T19:16:00Z">
              <w:r w:rsidDel="006C0880">
                <w:rPr>
                  <w:noProof/>
                  <w:lang w:eastAsia="ko-KR"/>
                </w:rPr>
                <w:delText>In case of unauthorized UEs, the requirement</w:delText>
              </w:r>
              <w:r w:rsidR="00582BF6" w:rsidDel="006C0880">
                <w:rPr>
                  <w:noProof/>
                  <w:lang w:eastAsia="ko-KR"/>
                </w:rPr>
                <w:delText xml:space="preserve"> becomes perfect when there is no definite phrase “for any purpose other than that authorized by the associated </w:delText>
              </w:r>
              <w:r w:rsidR="000B34D7" w:rsidDel="006C0880">
                <w:rPr>
                  <w:noProof/>
                  <w:lang w:eastAsia="ko-KR"/>
                </w:rPr>
                <w:delText>third</w:delText>
              </w:r>
              <w:r w:rsidR="00582BF6" w:rsidDel="006C0880">
                <w:rPr>
                  <w:noProof/>
                  <w:lang w:eastAsia="ko-KR"/>
                </w:rPr>
                <w:delText xml:space="preserve"> party”.</w:delText>
              </w:r>
            </w:del>
          </w:p>
          <w:p w14:paraId="6D8175E7" w14:textId="654240BB" w:rsidR="006C0880" w:rsidRPr="006C0880" w:rsidRDefault="006C0880" w:rsidP="006C0880">
            <w:pPr>
              <w:pStyle w:val="CRCoverPage"/>
              <w:spacing w:after="0"/>
              <w:ind w:left="100"/>
              <w:rPr>
                <w:ins w:id="9" w:author="Eunah1" w:date="2021-02-25T19:16:00Z"/>
                <w:rFonts w:hint="eastAsia"/>
                <w:noProof/>
                <w:lang w:eastAsia="ko-KR"/>
              </w:rPr>
            </w:pPr>
            <w:ins w:id="10" w:author="Eunah1" w:date="2021-02-25T19:16:00Z">
              <w:r>
                <w:rPr>
                  <w:rFonts w:hint="eastAsia"/>
                  <w:noProof/>
                  <w:lang w:eastAsia="ko-KR"/>
                </w:rPr>
                <w:t>A</w:t>
              </w:r>
              <w:r>
                <w:rPr>
                  <w:noProof/>
                  <w:lang w:eastAsia="ko-KR"/>
                </w:rPr>
                <w:t>ccording to TS 23.501 clause 5.30.3.5, even for unauthorized UEs, they can access a specific private slice for emergency services.  For alignment with stage 2/3, the requirements of clause 6.1.2.3 need to be modified.</w:t>
              </w:r>
            </w:ins>
          </w:p>
          <w:p w14:paraId="708AA7DE" w14:textId="4B8C10DE" w:rsidR="001732B3" w:rsidRDefault="001732B3" w:rsidP="006C08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54BE4" w14:textId="77777777" w:rsidR="001E41F3" w:rsidRDefault="00BD2DDE">
            <w:pPr>
              <w:pStyle w:val="CRCoverPage"/>
              <w:spacing w:after="0"/>
              <w:ind w:left="100"/>
              <w:rPr>
                <w:ins w:id="11" w:author="Eunah1" w:date="2021-02-25T19:17:00Z"/>
                <w:noProof/>
                <w:lang w:eastAsia="ko-KR"/>
              </w:rPr>
            </w:pPr>
            <w:del w:id="12" w:author="Eunah1" w:date="2021-02-25T19:17:00Z">
              <w:r w:rsidDel="006C0880">
                <w:rPr>
                  <w:rFonts w:hint="eastAsia"/>
                  <w:noProof/>
                  <w:lang w:eastAsia="ko-KR"/>
                </w:rPr>
                <w:delText>S</w:delText>
              </w:r>
              <w:r w:rsidDel="006C0880">
                <w:rPr>
                  <w:noProof/>
                  <w:lang w:eastAsia="ko-KR"/>
                </w:rPr>
                <w:delText>lice constraint requirements for unauthorized and partially authorized UEs are clearly specified seperately.</w:delText>
              </w:r>
            </w:del>
          </w:p>
          <w:p w14:paraId="212D33B6" w14:textId="77777777" w:rsidR="006C0880" w:rsidRDefault="006C0880" w:rsidP="006C0880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3" w:author="Eunah1" w:date="2021-02-25T19:17:00Z"/>
                <w:noProof/>
                <w:lang w:eastAsia="ko-KR"/>
              </w:rPr>
            </w:pPr>
            <w:ins w:id="14" w:author="Eunah1" w:date="2021-02-25T19:17:00Z">
              <w:r>
                <w:rPr>
                  <w:rFonts w:hint="eastAsia"/>
                  <w:noProof/>
                  <w:lang w:eastAsia="ko-KR"/>
                </w:rPr>
                <w:t>D</w:t>
              </w:r>
              <w:r>
                <w:rPr>
                  <w:noProof/>
                  <w:lang w:eastAsia="ko-KR"/>
                </w:rPr>
                <w:t>elete the restriction requirement for unauthorized UE</w:t>
              </w:r>
            </w:ins>
          </w:p>
          <w:p w14:paraId="5E258456" w14:textId="77777777" w:rsidR="006C0880" w:rsidRDefault="006C0880" w:rsidP="006C0880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5" w:author="Eunah1" w:date="2021-02-25T19:17:00Z"/>
                <w:noProof/>
                <w:lang w:eastAsia="ko-KR"/>
              </w:rPr>
            </w:pPr>
            <w:ins w:id="16" w:author="Eunah1" w:date="2021-02-25T19:17:00Z">
              <w:r>
                <w:rPr>
                  <w:noProof/>
                  <w:lang w:eastAsia="ko-KR"/>
                </w:rPr>
                <w:t>Delete NOTE</w:t>
              </w:r>
            </w:ins>
          </w:p>
          <w:p w14:paraId="6052D26C" w14:textId="77777777" w:rsidR="006C0880" w:rsidRDefault="006C0880" w:rsidP="006C0880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7" w:author="Eunah1" w:date="2021-02-25T19:17:00Z"/>
                <w:noProof/>
                <w:lang w:eastAsia="ko-KR"/>
              </w:rPr>
            </w:pPr>
            <w:ins w:id="18" w:author="Eunah1" w:date="2021-02-25T19:17:00Z">
              <w:r>
                <w:rPr>
                  <w:rFonts w:hint="eastAsia"/>
                  <w:noProof/>
                  <w:lang w:eastAsia="ko-KR"/>
                </w:rPr>
                <w:t>A</w:t>
              </w:r>
              <w:r>
                <w:rPr>
                  <w:noProof/>
                  <w:lang w:eastAsia="ko-KR"/>
                </w:rPr>
                <w:t>dd a new requirement to keep the restriction on authorized UE deleted together via 1)</w:t>
              </w:r>
            </w:ins>
          </w:p>
          <w:p w14:paraId="31C656EC" w14:textId="630D7E5B" w:rsidR="006C0880" w:rsidRPr="006C0880" w:rsidRDefault="006C088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D9ED0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19" w:author="Eunah1" w:date="2021-02-25T19:17:00Z">
              <w:r w:rsidDel="006C0880">
                <w:rPr>
                  <w:rFonts w:hint="eastAsia"/>
                  <w:noProof/>
                  <w:lang w:eastAsia="ko-KR"/>
                </w:rPr>
                <w:delText>A</w:delText>
              </w:r>
              <w:r w:rsidDel="006C0880">
                <w:rPr>
                  <w:noProof/>
                  <w:lang w:eastAsia="ko-KR"/>
                </w:rPr>
                <w:delText xml:space="preserve"> requirement remains ambiguous.</w:delText>
              </w:r>
            </w:del>
            <w:ins w:id="20" w:author="Eunah1" w:date="2021-02-25T19:17:00Z">
              <w:r w:rsidR="006C0880">
                <w:rPr>
                  <w:noProof/>
                  <w:lang w:eastAsia="ko-KR"/>
                </w:rPr>
                <w:t xml:space="preserve"> </w:t>
              </w:r>
              <w:r w:rsidR="006C0880">
                <w:rPr>
                  <w:noProof/>
                  <w:lang w:eastAsia="ko-KR"/>
                </w:rPr>
                <w:t>No alignment between stage 1 and stage 2/3</w:t>
              </w:r>
            </w:ins>
            <w:bookmarkStart w:id="21" w:name="_GoBack"/>
            <w:bookmarkEnd w:id="2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22" w:name="_Toc45387634"/>
      <w:bookmarkStart w:id="23" w:name="_Toc52638527"/>
      <w:bookmarkStart w:id="24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22"/>
      <w:bookmarkEnd w:id="23"/>
      <w:bookmarkEnd w:id="24"/>
    </w:p>
    <w:p w14:paraId="5F8E63A1" w14:textId="038A874E" w:rsidR="00DB3854" w:rsidRPr="00DB3854" w:rsidDel="005D4B48" w:rsidRDefault="00DB3854" w:rsidP="00DB3854">
      <w:pPr>
        <w:rPr>
          <w:del w:id="25" w:author="Eunah1" w:date="2021-02-25T18:28:00Z"/>
          <w:rFonts w:eastAsia="맑은 고딕"/>
          <w:lang w:val="en-US"/>
        </w:rPr>
      </w:pPr>
      <w:del w:id="26" w:author="Eunah1" w:date="2021-02-25T18:28:00Z">
        <w:r w:rsidRPr="00DB3854" w:rsidDel="005D4B48">
          <w:rPr>
            <w:rFonts w:eastAsia="맑은 고딕"/>
            <w:lang w:val="en-US"/>
          </w:rPr>
          <w:delText>The 5G system shall support a mechanism to prevent an unauthorized UE from trying to access a radio resource dedicated to a specific private slice for any purpose other than that authorized by the associated third-party</w:delText>
        </w:r>
      </w:del>
      <w:ins w:id="27" w:author="Eunah" w:date="2021-02-09T18:52:00Z">
        <w:del w:id="28" w:author="Eunah1" w:date="2021-02-25T18:28:00Z">
          <w:r w:rsidDel="005D4B48">
            <w:rPr>
              <w:rFonts w:eastAsia="맑은 고딕"/>
              <w:lang w:val="en-US"/>
            </w:rPr>
            <w:delText>.</w:delText>
          </w:r>
        </w:del>
      </w:ins>
      <w:del w:id="29" w:author="Eunah1" w:date="2021-02-25T18:28:00Z">
        <w:r w:rsidRPr="00DB3854" w:rsidDel="005D4B48">
          <w:rPr>
            <w:rFonts w:eastAsia="맑은 고딕"/>
            <w:lang w:val="en-US"/>
          </w:rPr>
          <w:delText xml:space="preserve">. </w:delText>
        </w:r>
      </w:del>
    </w:p>
    <w:p w14:paraId="74910D0C" w14:textId="29E1BDB4" w:rsidR="00DB3854" w:rsidRPr="00DB3854" w:rsidDel="005D4B48" w:rsidRDefault="00DB3854" w:rsidP="00DB3854">
      <w:pPr>
        <w:keepLines/>
        <w:ind w:left="1135" w:hanging="851"/>
        <w:rPr>
          <w:del w:id="30" w:author="Eunah1" w:date="2021-02-25T18:28:00Z"/>
          <w:rFonts w:eastAsia="맑은 고딕"/>
          <w:lang w:val="x-none"/>
        </w:rPr>
      </w:pPr>
      <w:del w:id="31" w:author="Eunah1" w:date="2021-02-25T18:28:00Z">
        <w:r w:rsidRPr="00DB3854" w:rsidDel="005D4B48">
          <w:rPr>
            <w:rFonts w:eastAsia="맑은 고딕" w:hint="eastAsia"/>
            <w:lang w:val="x-none" w:eastAsia="ko-KR"/>
          </w:rPr>
          <w:delText>NOTE</w:delText>
        </w:r>
        <w:r w:rsidRPr="00DB3854" w:rsidDel="005D4B48">
          <w:rPr>
            <w:rFonts w:eastAsia="맑은 고딕"/>
            <w:lang w:val="x-none" w:eastAsia="ko-KR"/>
          </w:rPr>
          <w:delText xml:space="preserve"> 1</w:delText>
        </w:r>
        <w:r w:rsidRPr="00DB3854" w:rsidDel="005D4B48">
          <w:rPr>
            <w:rFonts w:eastAsia="맑은 고딕" w:hint="eastAsia"/>
            <w:lang w:val="x-none" w:eastAsia="ko-KR"/>
          </w:rPr>
          <w:delText>:</w:delText>
        </w:r>
        <w:r w:rsidRPr="00DB3854" w:rsidDel="005D4B48">
          <w:rPr>
            <w:rFonts w:eastAsia="맑은 고딕"/>
            <w:lang w:val="x-none" w:eastAsia="ko-KR"/>
          </w:rPr>
          <w:delText xml:space="preserve"> UEs that are not authorized to access a specific private slice will not be able to access it for emergency calls</w:delText>
        </w:r>
        <w:r w:rsidRPr="00DB3854" w:rsidDel="005D4B48">
          <w:rPr>
            <w:rFonts w:eastAsia="맑은 고딕"/>
            <w:lang w:val="x-none"/>
          </w:rPr>
          <w:delText xml:space="preserve"> </w:delText>
        </w:r>
      </w:del>
    </w:p>
    <w:p w14:paraId="08211A93" w14:textId="2D6304B7" w:rsidR="005D4B48" w:rsidRDefault="005D4B48" w:rsidP="00DB3854">
      <w:pPr>
        <w:rPr>
          <w:rFonts w:eastAsia="맑은 고딕"/>
          <w:lang w:val="en-US"/>
        </w:rPr>
      </w:pPr>
      <w:ins w:id="32" w:author="Eunah1" w:date="2021-02-25T18:28:00Z">
        <w:r w:rsidRPr="005D4B48">
          <w:rPr>
            <w:rFonts w:eastAsia="맑은 고딕"/>
            <w:lang w:val="en-US"/>
          </w:rPr>
          <w:t>The 5G system shall support a mechanism to prevent a UE from trying to access a radio resource dedicated to a specific private slice for any purpose other than that authorized by the associated third party.</w:t>
        </w:r>
      </w:ins>
    </w:p>
    <w:p w14:paraId="7BAE8555" w14:textId="6F32BA47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77F5A" w14:textId="77777777" w:rsidR="00771944" w:rsidRDefault="00771944">
      <w:r>
        <w:separator/>
      </w:r>
    </w:p>
  </w:endnote>
  <w:endnote w:type="continuationSeparator" w:id="0">
    <w:p w14:paraId="3DAE719E" w14:textId="77777777" w:rsidR="00771944" w:rsidRDefault="0077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9715F" w14:textId="77777777" w:rsidR="00771944" w:rsidRDefault="00771944">
      <w:r>
        <w:separator/>
      </w:r>
    </w:p>
  </w:footnote>
  <w:footnote w:type="continuationSeparator" w:id="0">
    <w:p w14:paraId="6E69FD4B" w14:textId="77777777" w:rsidR="00771944" w:rsidRDefault="00771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rgUA4w7ySywAAAA="/>
  </w:docVars>
  <w:rsids>
    <w:rsidRoot w:val="00022E4A"/>
    <w:rsid w:val="00022E4A"/>
    <w:rsid w:val="00025009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7E7"/>
    <w:rsid w:val="00474E14"/>
    <w:rsid w:val="004B75B7"/>
    <w:rsid w:val="004E27A6"/>
    <w:rsid w:val="0051580D"/>
    <w:rsid w:val="00547111"/>
    <w:rsid w:val="00582BF6"/>
    <w:rsid w:val="00592D74"/>
    <w:rsid w:val="005B4722"/>
    <w:rsid w:val="005D4B48"/>
    <w:rsid w:val="005E2C44"/>
    <w:rsid w:val="00621188"/>
    <w:rsid w:val="006257ED"/>
    <w:rsid w:val="00665C47"/>
    <w:rsid w:val="00695808"/>
    <w:rsid w:val="006B46FB"/>
    <w:rsid w:val="006C0880"/>
    <w:rsid w:val="006E21FB"/>
    <w:rsid w:val="007408DC"/>
    <w:rsid w:val="007719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588C"/>
    <w:rsid w:val="00D06D51"/>
    <w:rsid w:val="00D24991"/>
    <w:rsid w:val="00D50255"/>
    <w:rsid w:val="00D5452C"/>
    <w:rsid w:val="00D66520"/>
    <w:rsid w:val="00DB3854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1801B-9317-4A33-8F6C-01B05A41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3</cp:revision>
  <cp:lastPrinted>1899-12-31T23:00:00Z</cp:lastPrinted>
  <dcterms:created xsi:type="dcterms:W3CDTF">2021-02-25T09:29:00Z</dcterms:created>
  <dcterms:modified xsi:type="dcterms:W3CDTF">2021-02-25T10:17:00Z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